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EEFC3" w14:textId="5C156565" w:rsidR="006A65E4" w:rsidRDefault="006A65E4" w:rsidP="006A65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ableOfContents"/>
      <w:bookmarkEnd w:id="0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C5264">
        <w:rPr>
          <w:b/>
          <w:noProof/>
          <w:sz w:val="24"/>
        </w:rPr>
        <w:t>223</w:t>
      </w:r>
      <w:r w:rsidR="005C5264">
        <w:rPr>
          <w:b/>
          <w:noProof/>
          <w:sz w:val="24"/>
        </w:rPr>
        <w:t>284</w:t>
      </w:r>
    </w:p>
    <w:p w14:paraId="4FD0FAA8" w14:textId="77777777" w:rsidR="006A65E4" w:rsidRDefault="006A65E4" w:rsidP="006A65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A65E4" w14:paraId="1A4029E1" w14:textId="77777777" w:rsidTr="006A65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2CF1AD" w14:textId="77777777" w:rsidR="006A65E4" w:rsidRDefault="006A65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65E4" w14:paraId="72F46312" w14:textId="77777777" w:rsidTr="006A65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9360C6" w14:textId="77777777" w:rsidR="006A65E4" w:rsidRDefault="006A65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65E4" w14:paraId="4BEF01A3" w14:textId="77777777" w:rsidTr="006A65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98CE5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5E4" w14:paraId="43A8BCD3" w14:textId="77777777" w:rsidTr="006A65E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E98E4" w14:textId="77777777" w:rsidR="006A65E4" w:rsidRDefault="006A65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FDC3207" w14:textId="11B996C8" w:rsidR="006A65E4" w:rsidRDefault="006A65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  <w:hideMark/>
          </w:tcPr>
          <w:p w14:paraId="4D781028" w14:textId="77777777" w:rsidR="006A65E4" w:rsidRDefault="006A65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10B1AA" w14:textId="3BDFB40D" w:rsidR="006A65E4" w:rsidRDefault="00C070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  <w:hideMark/>
          </w:tcPr>
          <w:p w14:paraId="257C8626" w14:textId="77777777" w:rsidR="006A65E4" w:rsidRDefault="006A65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332CE8" w14:textId="100B20D4" w:rsidR="006A65E4" w:rsidRDefault="00C070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74E969A" w14:textId="77777777" w:rsidR="006A65E4" w:rsidRDefault="006A65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CF44F02" w14:textId="1C4FC44E" w:rsidR="006A65E4" w:rsidRDefault="006A65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65E4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8015A" w14:textId="77777777" w:rsidR="006A65E4" w:rsidRDefault="006A65E4">
            <w:pPr>
              <w:pStyle w:val="CRCoverPage"/>
              <w:spacing w:after="0"/>
              <w:rPr>
                <w:noProof/>
              </w:rPr>
            </w:pPr>
          </w:p>
        </w:tc>
      </w:tr>
      <w:tr w:rsidR="006A65E4" w14:paraId="0C2AD2C2" w14:textId="77777777" w:rsidTr="006A65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0D07B" w14:textId="77777777" w:rsidR="006A65E4" w:rsidRDefault="006A65E4">
            <w:pPr>
              <w:pStyle w:val="CRCoverPage"/>
              <w:spacing w:after="0"/>
              <w:rPr>
                <w:noProof/>
              </w:rPr>
            </w:pPr>
          </w:p>
        </w:tc>
      </w:tr>
      <w:tr w:rsidR="006A65E4" w14:paraId="041FA282" w14:textId="77777777" w:rsidTr="006A65E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E4084F" w14:textId="77777777" w:rsidR="006A65E4" w:rsidRDefault="006A65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A65E4" w14:paraId="31CC36AF" w14:textId="77777777" w:rsidTr="006A65E4">
        <w:tc>
          <w:tcPr>
            <w:tcW w:w="9641" w:type="dxa"/>
            <w:gridSpan w:val="9"/>
          </w:tcPr>
          <w:p w14:paraId="4CAA069B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5AB144" w14:textId="77777777" w:rsidR="006A65E4" w:rsidRPr="006A65E4" w:rsidRDefault="006A65E4" w:rsidP="006A65E4">
      <w:pPr>
        <w:rPr>
          <w:rFonts w:eastAsia="DengXia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A65E4" w14:paraId="3C935AB2" w14:textId="77777777" w:rsidTr="006A65E4">
        <w:tc>
          <w:tcPr>
            <w:tcW w:w="2835" w:type="dxa"/>
            <w:hideMark/>
          </w:tcPr>
          <w:p w14:paraId="6C4F4170" w14:textId="77777777" w:rsidR="006A65E4" w:rsidRDefault="006A65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8E4752" w14:textId="77777777" w:rsidR="006A65E4" w:rsidRDefault="006A65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52F944" w14:textId="77777777" w:rsidR="006A65E4" w:rsidRDefault="006A6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3195CC" w14:textId="77777777" w:rsidR="006A65E4" w:rsidRDefault="006A65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4C82C2" w14:textId="77777777" w:rsidR="006A65E4" w:rsidRDefault="006A6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941298A" w14:textId="77777777" w:rsidR="006A65E4" w:rsidRDefault="006A65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E35D8A" w14:textId="77777777" w:rsidR="006A65E4" w:rsidRDefault="006A6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48838C6" w14:textId="77777777" w:rsidR="006A65E4" w:rsidRDefault="006A65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8F6BBE7" w14:textId="77777777" w:rsidR="006A65E4" w:rsidRDefault="006A65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0B26F7" w14:textId="77777777" w:rsidR="006A65E4" w:rsidRPr="006A65E4" w:rsidRDefault="006A65E4" w:rsidP="006A65E4">
      <w:pPr>
        <w:rPr>
          <w:rFonts w:eastAsia="DengXia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A65E4" w14:paraId="643D5CBE" w14:textId="77777777" w:rsidTr="006A65E4">
        <w:tc>
          <w:tcPr>
            <w:tcW w:w="9640" w:type="dxa"/>
            <w:gridSpan w:val="11"/>
          </w:tcPr>
          <w:p w14:paraId="52E2DCCC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5E4" w14:paraId="6C72D852" w14:textId="77777777" w:rsidTr="006A65E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1BCEAD" w14:textId="77777777" w:rsidR="006A65E4" w:rsidRDefault="006A6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D47AAB" w14:textId="23429C6C" w:rsidR="006A65E4" w:rsidRDefault="00272E2C">
            <w:pPr>
              <w:pStyle w:val="CRCoverPage"/>
              <w:spacing w:after="0"/>
              <w:ind w:left="100"/>
              <w:rPr>
                <w:noProof/>
              </w:rPr>
            </w:pPr>
            <w:r>
              <w:t>SMS over N32</w:t>
            </w:r>
          </w:p>
        </w:tc>
      </w:tr>
      <w:tr w:rsidR="006A65E4" w14:paraId="67B7F8BB" w14:textId="77777777" w:rsidTr="006A65E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E1B8B4" w14:textId="77777777" w:rsidR="006A65E4" w:rsidRDefault="006A6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778F0E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5E4" w14:paraId="628F841F" w14:textId="77777777" w:rsidTr="006A65E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E0650" w14:textId="77777777" w:rsidR="006A65E4" w:rsidRDefault="006A6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D4DF83" w14:textId="39314400" w:rsidR="006A65E4" w:rsidRDefault="00272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6A65E4" w14:paraId="35127329" w14:textId="77777777" w:rsidTr="006A65E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CC89CE" w14:textId="77777777" w:rsidR="006A65E4" w:rsidRDefault="006A6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CF76EE" w14:textId="77777777" w:rsidR="006A65E4" w:rsidRDefault="006A65E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A65E4" w14:paraId="43DECCBA" w14:textId="77777777" w:rsidTr="006A65E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8B88C" w14:textId="77777777" w:rsidR="006A65E4" w:rsidRDefault="006A6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CA5BB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5E4" w14:paraId="7B409705" w14:textId="77777777" w:rsidTr="006A65E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60D496" w14:textId="77777777" w:rsidR="006A65E4" w:rsidRDefault="006A6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EC8503C" w14:textId="2D96848A" w:rsidR="006A65E4" w:rsidRDefault="00272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  <w:r w:rsidR="00071654">
              <w:rPr>
                <w:noProof/>
              </w:rPr>
              <w:t xml:space="preserve">, </w:t>
            </w:r>
            <w:r w:rsidR="00071654">
              <w:rPr>
                <w:noProof/>
              </w:rPr>
              <w:t>SMS_SBI</w:t>
            </w:r>
          </w:p>
        </w:tc>
        <w:tc>
          <w:tcPr>
            <w:tcW w:w="567" w:type="dxa"/>
          </w:tcPr>
          <w:p w14:paraId="65BB1484" w14:textId="77777777" w:rsidR="006A65E4" w:rsidRDefault="006A65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50EFC92" w14:textId="77777777" w:rsidR="006A65E4" w:rsidRDefault="006A65E4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Pr="006A65E4">
              <w:rPr>
                <w:rStyle w:val="af0"/>
                <w:rFonts w:ascii="Times New Roman" w:eastAsia="DengXian" w:hAnsi="Times New Roman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FC471A" w14:textId="1AE39245" w:rsidR="006A65E4" w:rsidRDefault="00F21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2022-05-02</w:t>
            </w:r>
          </w:p>
        </w:tc>
      </w:tr>
      <w:tr w:rsidR="006A65E4" w14:paraId="687CC3D5" w14:textId="77777777" w:rsidTr="006A65E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EE8E34" w14:textId="77777777" w:rsidR="006A65E4" w:rsidRDefault="006A6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2569B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513992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1A77E5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66E92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5E4" w14:paraId="041E054D" w14:textId="77777777" w:rsidTr="006A65E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71B8B2" w14:textId="77777777" w:rsidR="006A65E4" w:rsidRDefault="006A6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6C730DF" w14:textId="0CBC1F37" w:rsidR="006A65E4" w:rsidRDefault="00F213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2AABB4B" w14:textId="77777777" w:rsidR="006A65E4" w:rsidRDefault="006A65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E015BF" w14:textId="77777777" w:rsidR="006A65E4" w:rsidRDefault="006A65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AF10A3" w14:textId="4C7C6EED" w:rsidR="006A65E4" w:rsidRDefault="00F21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A65E4" w14:paraId="78FDA423" w14:textId="77777777" w:rsidTr="006A65E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BE0469" w14:textId="77777777" w:rsidR="006A65E4" w:rsidRDefault="006A65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BF4C8" w14:textId="77777777" w:rsidR="006A65E4" w:rsidRDefault="006A65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AA5ED2" w14:textId="77777777" w:rsidR="006A65E4" w:rsidRDefault="006A65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460AD" w14:textId="77777777" w:rsidR="006A65E4" w:rsidRDefault="006A65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A65E4" w14:paraId="10485626" w14:textId="77777777" w:rsidTr="006A65E4">
        <w:tc>
          <w:tcPr>
            <w:tcW w:w="1843" w:type="dxa"/>
          </w:tcPr>
          <w:p w14:paraId="358EC402" w14:textId="77777777" w:rsidR="006A65E4" w:rsidRDefault="006A6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024CC7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5E4" w:rsidRPr="00CF30F9" w14:paraId="14B5CA2F" w14:textId="77777777" w:rsidTr="006A65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1D99D7" w14:textId="77777777" w:rsidR="006A65E4" w:rsidRDefault="006A6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B3DFC6" w14:textId="77777777" w:rsidR="006A65E4" w:rsidRDefault="0077171D">
            <w:pPr>
              <w:pStyle w:val="CRCoverPage"/>
              <w:spacing w:after="0"/>
              <w:ind w:left="100"/>
              <w:rPr>
                <w:ins w:id="3" w:author="Hiroshi ISHIKAWA (NTT DOCOMO)" w:date="2022-05-02T16:40:00Z"/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SMS </w:t>
            </w:r>
            <w:r w:rsidR="00282E93">
              <w:rPr>
                <w:rFonts w:eastAsia="游明朝"/>
                <w:noProof/>
                <w:lang w:eastAsia="ja-JP"/>
              </w:rPr>
              <w:t xml:space="preserve">using service based interfaces will be sent over N32 if the source and target PLMN is </w:t>
            </w:r>
            <w:r w:rsidR="00CF30F9">
              <w:rPr>
                <w:rFonts w:eastAsia="游明朝"/>
                <w:noProof/>
                <w:lang w:eastAsia="ja-JP"/>
              </w:rPr>
              <w:t>different.</w:t>
            </w:r>
          </w:p>
          <w:p w14:paraId="6D48FFDA" w14:textId="77777777" w:rsidR="00A75577" w:rsidRDefault="00A75577">
            <w:pPr>
              <w:pStyle w:val="CRCoverPage"/>
              <w:spacing w:after="0"/>
              <w:ind w:left="100"/>
              <w:rPr>
                <w:ins w:id="4" w:author="Hiroshi ISHIKAWA (NTT DOCOMO)" w:date="2022-05-02T16:33:00Z"/>
                <w:rFonts w:eastAsia="游明朝"/>
                <w:noProof/>
                <w:lang w:eastAsia="ja-JP"/>
              </w:rPr>
            </w:pPr>
          </w:p>
          <w:p w14:paraId="3C904154" w14:textId="4E60D30E" w:rsidR="00486ABC" w:rsidRDefault="00486ABC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CR #</w:t>
            </w:r>
            <w:r w:rsidRPr="00486ABC">
              <w:rPr>
                <w:rFonts w:eastAsia="游明朝"/>
                <w:noProof/>
                <w:lang w:eastAsia="ja-JP"/>
              </w:rPr>
              <w:t>0089</w:t>
            </w:r>
            <w:r>
              <w:rPr>
                <w:rFonts w:eastAsia="游明朝"/>
                <w:noProof/>
                <w:lang w:eastAsia="ja-JP"/>
              </w:rPr>
              <w:t xml:space="preserve"> (</w:t>
            </w:r>
            <w:r w:rsidR="009B2B7E" w:rsidRPr="009B2B7E">
              <w:rPr>
                <w:rFonts w:eastAsia="游明朝"/>
                <w:noProof/>
                <w:lang w:eastAsia="ja-JP"/>
              </w:rPr>
              <w:t>C4-221521</w:t>
            </w:r>
            <w:r w:rsidR="001F66AA">
              <w:rPr>
                <w:rFonts w:eastAsia="游明朝"/>
                <w:noProof/>
                <w:lang w:eastAsia="ja-JP"/>
              </w:rPr>
              <w:t>/</w:t>
            </w:r>
            <w:r w:rsidR="001F66AA">
              <w:t>CP-220025</w:t>
            </w:r>
            <w:r>
              <w:rPr>
                <w:rFonts w:eastAsia="游明朝"/>
                <w:noProof/>
                <w:lang w:eastAsia="ja-JP"/>
              </w:rPr>
              <w:t>)</w:t>
            </w:r>
            <w:r w:rsidR="001F66AA">
              <w:rPr>
                <w:rFonts w:eastAsia="游明朝"/>
                <w:noProof/>
                <w:lang w:eastAsia="ja-JP"/>
              </w:rPr>
              <w:t xml:space="preserve">, </w:t>
            </w:r>
            <w:r w:rsidR="00DF23DA">
              <w:rPr>
                <w:rFonts w:eastAsia="游明朝"/>
                <w:noProof/>
                <w:lang w:eastAsia="ja-JP"/>
              </w:rPr>
              <w:t xml:space="preserve">which added the intended purpose of </w:t>
            </w:r>
            <w:r w:rsidR="000B7911">
              <w:rPr>
                <w:rFonts w:eastAsia="游明朝"/>
                <w:noProof/>
                <w:lang w:eastAsia="ja-JP"/>
              </w:rPr>
              <w:t xml:space="preserve">traffic sent over N32, has left out </w:t>
            </w:r>
            <w:r w:rsidR="001F66AA">
              <w:rPr>
                <w:rFonts w:eastAsia="游明朝"/>
                <w:noProof/>
                <w:lang w:eastAsia="ja-JP"/>
              </w:rPr>
              <w:t xml:space="preserve">SMS </w:t>
            </w:r>
            <w:r w:rsidR="00E150BF">
              <w:rPr>
                <w:rFonts w:eastAsia="游明朝"/>
                <w:noProof/>
                <w:lang w:eastAsia="ja-JP"/>
              </w:rPr>
              <w:t xml:space="preserve">from the </w:t>
            </w:r>
            <w:r w:rsidR="000B7911">
              <w:rPr>
                <w:rFonts w:eastAsia="游明朝"/>
                <w:noProof/>
                <w:lang w:eastAsia="ja-JP"/>
              </w:rPr>
              <w:t xml:space="preserve">possible purpose, </w:t>
            </w:r>
            <w:r w:rsidR="00F2120D">
              <w:rPr>
                <w:rFonts w:eastAsia="游明朝"/>
                <w:noProof/>
                <w:lang w:eastAsia="ja-JP"/>
              </w:rPr>
              <w:t xml:space="preserve">as the status was not yet </w:t>
            </w:r>
            <w:r w:rsidR="00D007CD">
              <w:rPr>
                <w:rFonts w:eastAsia="游明朝"/>
                <w:noProof/>
                <w:lang w:eastAsia="ja-JP"/>
              </w:rPr>
              <w:t>mature</w:t>
            </w:r>
            <w:r w:rsidR="00672727">
              <w:rPr>
                <w:rFonts w:eastAsia="游明朝"/>
                <w:noProof/>
                <w:lang w:eastAsia="ja-JP"/>
              </w:rPr>
              <w:t xml:space="preserve"> enough at that point</w:t>
            </w:r>
            <w:r w:rsidR="00D007CD">
              <w:rPr>
                <w:rFonts w:eastAsia="游明朝"/>
                <w:noProof/>
                <w:lang w:eastAsia="ja-JP"/>
              </w:rPr>
              <w:t xml:space="preserve"> whether such inter PLMN SMS will be specified in Release 17.</w:t>
            </w:r>
          </w:p>
          <w:p w14:paraId="19336990" w14:textId="54956EF9" w:rsidR="00CF30F9" w:rsidRDefault="003264B4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G</w:t>
            </w:r>
            <w:r>
              <w:rPr>
                <w:rFonts w:eastAsia="游明朝"/>
                <w:noProof/>
                <w:lang w:eastAsia="ja-JP"/>
              </w:rPr>
              <w:t>iven that progress is made</w:t>
            </w:r>
            <w:r w:rsidR="00792001">
              <w:rPr>
                <w:rFonts w:eastAsia="游明朝"/>
                <w:noProof/>
                <w:lang w:eastAsia="ja-JP"/>
              </w:rPr>
              <w:t xml:space="preserve">, and it is clear inter PLMN SMS using service based interface via N32 </w:t>
            </w:r>
            <w:r w:rsidR="00A75577">
              <w:rPr>
                <w:rFonts w:eastAsia="游明朝"/>
                <w:noProof/>
                <w:lang w:eastAsia="ja-JP"/>
              </w:rPr>
              <w:t>is specified</w:t>
            </w:r>
            <w:r w:rsidR="00DE2650">
              <w:rPr>
                <w:rFonts w:eastAsia="游明朝"/>
                <w:noProof/>
                <w:lang w:eastAsia="ja-JP"/>
              </w:rPr>
              <w:t xml:space="preserve"> for Release 17</w:t>
            </w:r>
            <w:r w:rsidR="00A75577">
              <w:rPr>
                <w:rFonts w:eastAsia="游明朝"/>
                <w:noProof/>
                <w:lang w:eastAsia="ja-JP"/>
              </w:rPr>
              <w:t>,</w:t>
            </w:r>
            <w:r w:rsidR="00D17D3E">
              <w:rPr>
                <w:rFonts w:eastAsia="游明朝"/>
                <w:noProof/>
                <w:lang w:eastAsia="ja-JP"/>
              </w:rPr>
              <w:t xml:space="preserve"> it is proposed to add to SMS as one of the purpose sent over N32</w:t>
            </w:r>
            <w:r w:rsidR="004F2DA2">
              <w:rPr>
                <w:rFonts w:eastAsia="游明朝"/>
                <w:noProof/>
                <w:lang w:eastAsia="ja-JP"/>
              </w:rPr>
              <w:t xml:space="preserve"> reference point.</w:t>
            </w:r>
          </w:p>
          <w:p w14:paraId="04A3A321" w14:textId="031D6189" w:rsidR="004F2DA2" w:rsidRPr="00A6531B" w:rsidRDefault="004F2DA2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</w:tc>
      </w:tr>
      <w:tr w:rsidR="006A65E4" w14:paraId="77501072" w14:textId="77777777" w:rsidTr="006A65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A3276" w14:textId="77777777" w:rsidR="006A65E4" w:rsidRDefault="006A6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E93FD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5E4" w14:paraId="02C4FA0E" w14:textId="77777777" w:rsidTr="006A65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93E6D0" w14:textId="77777777" w:rsidR="006A65E4" w:rsidRDefault="006A6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53FBBB" w14:textId="77777777" w:rsidR="000B2D8E" w:rsidRDefault="004F2DA2" w:rsidP="000B2D8E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A</w:t>
            </w:r>
            <w:r>
              <w:rPr>
                <w:rFonts w:eastAsia="游明朝"/>
                <w:noProof/>
                <w:lang w:eastAsia="ja-JP"/>
              </w:rPr>
              <w:t xml:space="preserve">dd SMS </w:t>
            </w:r>
            <w:r w:rsidR="000B2D8E">
              <w:rPr>
                <w:rFonts w:eastAsia="游明朝"/>
                <w:noProof/>
                <w:lang w:eastAsia="ja-JP"/>
              </w:rPr>
              <w:t>as one of the purpose sent over N32 reference point.</w:t>
            </w:r>
          </w:p>
          <w:p w14:paraId="260AAE14" w14:textId="74ECFBD0" w:rsidR="006A65E4" w:rsidRPr="000B2D8E" w:rsidRDefault="006A65E4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</w:tc>
      </w:tr>
      <w:tr w:rsidR="006A65E4" w14:paraId="7050AD27" w14:textId="77777777" w:rsidTr="006A65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994D2" w14:textId="77777777" w:rsidR="006A65E4" w:rsidRDefault="006A6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F1CCD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5E4" w14:paraId="451E949A" w14:textId="77777777" w:rsidTr="006A65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0F9259" w14:textId="77777777" w:rsidR="006A65E4" w:rsidRDefault="006A6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CC5A7" w14:textId="77777777" w:rsidR="006A65E4" w:rsidRDefault="000B2D8E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I</w:t>
            </w:r>
            <w:r>
              <w:rPr>
                <w:rFonts w:eastAsia="游明朝"/>
                <w:noProof/>
                <w:lang w:eastAsia="ja-JP"/>
              </w:rPr>
              <w:t xml:space="preserve">t is not possible to indicate the purpose of sending "SMS" </w:t>
            </w:r>
            <w:r w:rsidR="007F0B84">
              <w:rPr>
                <w:rFonts w:eastAsia="游明朝"/>
                <w:noProof/>
                <w:lang w:eastAsia="ja-JP"/>
              </w:rPr>
              <w:t>over N32, which does not fit into any of existing purposes currently specified.</w:t>
            </w:r>
          </w:p>
          <w:p w14:paraId="0A6E50CE" w14:textId="1B9F96E6" w:rsidR="007F0B84" w:rsidRPr="000B2D8E" w:rsidRDefault="007F0B84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</w:tc>
      </w:tr>
      <w:tr w:rsidR="006A65E4" w14:paraId="4AF7920E" w14:textId="77777777" w:rsidTr="006A65E4">
        <w:tc>
          <w:tcPr>
            <w:tcW w:w="2694" w:type="dxa"/>
            <w:gridSpan w:val="2"/>
          </w:tcPr>
          <w:p w14:paraId="4137A067" w14:textId="77777777" w:rsidR="006A65E4" w:rsidRDefault="006A6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115BB3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5E4" w14:paraId="676C85CA" w14:textId="77777777" w:rsidTr="006A65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AB0D7D" w14:textId="77777777" w:rsidR="006A65E4" w:rsidRDefault="006A6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312530" w14:textId="77777777" w:rsidR="006A65E4" w:rsidRDefault="006A65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65E4" w14:paraId="01C3EABE" w14:textId="77777777" w:rsidTr="006A65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5910A" w14:textId="77777777" w:rsidR="006A65E4" w:rsidRDefault="006A6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A13BB" w14:textId="77777777" w:rsidR="006A65E4" w:rsidRDefault="006A6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5E4" w14:paraId="7A230CE0" w14:textId="77777777" w:rsidTr="006A65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112D99" w14:textId="77777777" w:rsidR="006A65E4" w:rsidRDefault="006A6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0F37BA" w14:textId="77777777" w:rsidR="006A65E4" w:rsidRDefault="006A6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AFB1" w14:textId="77777777" w:rsidR="006A65E4" w:rsidRDefault="006A6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35D9F7" w14:textId="77777777" w:rsidR="006A65E4" w:rsidRDefault="006A65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F7A934" w14:textId="77777777" w:rsidR="006A65E4" w:rsidRDefault="006A65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65E4" w14:paraId="54B851DD" w14:textId="77777777" w:rsidTr="006A65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1D72D" w14:textId="77777777" w:rsidR="006A65E4" w:rsidRDefault="006A6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989F1C" w14:textId="77777777" w:rsidR="006A65E4" w:rsidRDefault="006A6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1CACC4" w14:textId="77777777" w:rsidR="006A65E4" w:rsidRDefault="006A6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1CD2DE" w14:textId="77777777" w:rsidR="006A65E4" w:rsidRDefault="006A65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D24546" w14:textId="77777777" w:rsidR="006A65E4" w:rsidRDefault="006A6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5E4" w14:paraId="2D29D8CD" w14:textId="77777777" w:rsidTr="006A65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297768" w14:textId="77777777" w:rsidR="006A65E4" w:rsidRDefault="006A65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D6AEBD" w14:textId="77777777" w:rsidR="006A65E4" w:rsidRDefault="006A6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FA8052" w14:textId="77777777" w:rsidR="006A65E4" w:rsidRDefault="006A6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19A6B3" w14:textId="77777777" w:rsidR="006A65E4" w:rsidRDefault="006A65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1D03DC" w14:textId="77777777" w:rsidR="006A65E4" w:rsidRDefault="006A6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5E4" w14:paraId="795ABC47" w14:textId="77777777" w:rsidTr="006A65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F0E0F" w14:textId="77777777" w:rsidR="006A65E4" w:rsidRDefault="006A65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7B2A44" w14:textId="77777777" w:rsidR="006A65E4" w:rsidRDefault="006A6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116438" w14:textId="77777777" w:rsidR="006A65E4" w:rsidRDefault="006A6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3E9961" w14:textId="77777777" w:rsidR="006A65E4" w:rsidRDefault="006A65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EDA54" w14:textId="77777777" w:rsidR="006A65E4" w:rsidRDefault="006A6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5E4" w14:paraId="7C382F4B" w14:textId="77777777" w:rsidTr="006A65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5E20F" w14:textId="77777777" w:rsidR="006A65E4" w:rsidRDefault="006A65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EE336F" w14:textId="77777777" w:rsidR="006A65E4" w:rsidRDefault="006A65E4">
            <w:pPr>
              <w:pStyle w:val="CRCoverPage"/>
              <w:spacing w:after="0"/>
              <w:rPr>
                <w:noProof/>
              </w:rPr>
            </w:pPr>
          </w:p>
        </w:tc>
      </w:tr>
      <w:tr w:rsidR="006A65E4" w14:paraId="2FF382B9" w14:textId="77777777" w:rsidTr="006A65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7B47C3" w14:textId="77777777" w:rsidR="006A65E4" w:rsidRDefault="006A6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19A1B" w14:textId="77777777" w:rsidR="00873674" w:rsidRDefault="00873674" w:rsidP="00873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 on the following OpenAPI specification files:</w:t>
            </w:r>
          </w:p>
          <w:p w14:paraId="0C21B615" w14:textId="77777777" w:rsidR="00873674" w:rsidRDefault="00873674" w:rsidP="0087367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TS29573_N32_Handshake.yaml</w:t>
            </w:r>
          </w:p>
          <w:p w14:paraId="1E7CAC87" w14:textId="77777777" w:rsidR="006A65E4" w:rsidRDefault="006A65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65E4" w14:paraId="220E69B2" w14:textId="77777777" w:rsidTr="006A65E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AB838" w14:textId="77777777" w:rsidR="006A65E4" w:rsidRDefault="006A6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6A9FAFB" w14:textId="77777777" w:rsidR="006A65E4" w:rsidRDefault="006A65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65E4" w14:paraId="3F6BF120" w14:textId="77777777" w:rsidTr="006A65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F98478" w14:textId="77777777" w:rsidR="006A65E4" w:rsidRDefault="006A6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BA8EB" w14:textId="77777777" w:rsidR="006A65E4" w:rsidRDefault="006A65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0E237B" w14:textId="77777777" w:rsidR="006A65E4" w:rsidRPr="006A65E4" w:rsidRDefault="006A65E4" w:rsidP="006A65E4">
      <w:pPr>
        <w:pStyle w:val="CRCoverPage"/>
        <w:spacing w:after="0"/>
        <w:rPr>
          <w:rFonts w:eastAsia="DengXian"/>
          <w:noProof/>
          <w:sz w:val="8"/>
          <w:szCs w:val="8"/>
        </w:rPr>
      </w:pPr>
    </w:p>
    <w:p w14:paraId="5873EAC4" w14:textId="77777777" w:rsidR="006A65E4" w:rsidRDefault="006A65E4" w:rsidP="006A65E4">
      <w:pPr>
        <w:spacing w:after="0"/>
        <w:rPr>
          <w:noProof/>
        </w:rPr>
        <w:sectPr w:rsidR="006A65E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2024D2C" w14:textId="77777777" w:rsidR="006A65E4" w:rsidRDefault="006A65E4" w:rsidP="006A65E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D57875F" w14:textId="77777777" w:rsidR="006A65E4" w:rsidRDefault="006A65E4" w:rsidP="006A6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9070A3" w14:textId="73BD93F5" w:rsidR="00316A63" w:rsidRDefault="00316A63" w:rsidP="00316A63">
      <w:pPr>
        <w:pStyle w:val="5"/>
      </w:pPr>
      <w:bookmarkStart w:id="5" w:name="_Toc98506927"/>
      <w:r>
        <w:t>6.1.5.3.</w:t>
      </w:r>
      <w:r w:rsidR="00EF17F6" w:rsidRPr="00EF17F6">
        <w:t>9</w:t>
      </w:r>
      <w:r>
        <w:tab/>
        <w:t>Enumeration: N32Purpose</w:t>
      </w:r>
      <w:bookmarkEnd w:id="5"/>
    </w:p>
    <w:p w14:paraId="5E3DDD47" w14:textId="5F182FB9" w:rsidR="00316A63" w:rsidRDefault="00316A63" w:rsidP="00316A63">
      <w:pPr>
        <w:pStyle w:val="TH"/>
      </w:pPr>
      <w:r>
        <w:t>Table 6.1.5.3.</w:t>
      </w:r>
      <w:r w:rsidR="00EF17F6" w:rsidRPr="00EF17F6">
        <w:t>9</w:t>
      </w:r>
      <w:r>
        <w:t>-1: Enumeration N32Purpose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6"/>
        <w:gridCol w:w="5201"/>
      </w:tblGrid>
      <w:tr w:rsidR="00316A63" w:rsidRPr="003E6078" w14:paraId="7064391F" w14:textId="77777777" w:rsidTr="00B83C9C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ED240" w14:textId="77777777" w:rsidR="00316A63" w:rsidRPr="003E6078" w:rsidRDefault="00316A63" w:rsidP="00B83C9C">
            <w:pPr>
              <w:pStyle w:val="TAH"/>
            </w:pPr>
            <w:r w:rsidRPr="003E6078">
              <w:t>Enumeration value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49279" w14:textId="77777777" w:rsidR="00316A63" w:rsidRPr="003E6078" w:rsidRDefault="00316A63" w:rsidP="00B83C9C">
            <w:pPr>
              <w:pStyle w:val="TAH"/>
            </w:pPr>
            <w:r w:rsidRPr="003E6078">
              <w:t>Description</w:t>
            </w:r>
          </w:p>
        </w:tc>
      </w:tr>
      <w:tr w:rsidR="00316A63" w:rsidRPr="003E6078" w14:paraId="57023359" w14:textId="77777777" w:rsidTr="00B83C9C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03C31" w14:textId="77777777" w:rsidR="00316A63" w:rsidRPr="00B91760" w:rsidRDefault="00316A63" w:rsidP="00B83C9C">
            <w:pPr>
              <w:pStyle w:val="TAL"/>
            </w:pPr>
            <w:r>
              <w:rPr>
                <w:rFonts w:eastAsia="游明朝"/>
                <w:lang w:eastAsia="ja-JP"/>
              </w:rPr>
              <w:t>"ROAMING"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0D39" w14:textId="77777777" w:rsidR="00316A63" w:rsidRPr="00B91760" w:rsidRDefault="00316A63" w:rsidP="00B83C9C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Usage dedicated to roaming</w:t>
            </w:r>
          </w:p>
        </w:tc>
      </w:tr>
      <w:tr w:rsidR="00316A63" w:rsidRPr="003E6078" w14:paraId="5A705A57" w14:textId="77777777" w:rsidTr="00B83C9C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8CFE7" w14:textId="77777777" w:rsidR="00316A63" w:rsidRPr="00B91760" w:rsidRDefault="00316A63" w:rsidP="00B83C9C">
            <w:pPr>
              <w:pStyle w:val="TAL"/>
            </w:pPr>
            <w:r>
              <w:rPr>
                <w:rFonts w:eastAsia="游明朝"/>
                <w:lang w:eastAsia="ja-JP"/>
              </w:rPr>
              <w:t>"INTER_PLMN_MOBILITY"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C79FA" w14:textId="77777777" w:rsidR="00316A63" w:rsidRPr="00B91760" w:rsidRDefault="00316A63" w:rsidP="00B83C9C">
            <w:pPr>
              <w:pStyle w:val="TAL"/>
            </w:pPr>
            <w:r>
              <w:rPr>
                <w:rFonts w:eastAsia="游明朝"/>
                <w:lang w:eastAsia="ja-JP"/>
              </w:rPr>
              <w:t>Usage corresponding to any inter-mobility transactions</w:t>
            </w:r>
          </w:p>
        </w:tc>
      </w:tr>
      <w:tr w:rsidR="00FA4097" w:rsidRPr="003E6078" w14:paraId="2D9FF55F" w14:textId="77777777" w:rsidTr="004852C6">
        <w:trPr>
          <w:ins w:id="6" w:author="Hiroshi ISHIKAWA (NTT DOCOMO)" w:date="2022-05-02T16:44:00Z"/>
        </w:trPr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1A04" w14:textId="77777777" w:rsidR="00FA4097" w:rsidRDefault="00FA4097" w:rsidP="004852C6">
            <w:pPr>
              <w:pStyle w:val="TAL"/>
              <w:rPr>
                <w:ins w:id="7" w:author="Hiroshi ISHIKAWA (NTT DOCOMO)" w:date="2022-05-02T16:44:00Z"/>
                <w:rFonts w:eastAsia="游明朝"/>
                <w:lang w:eastAsia="ja-JP"/>
              </w:rPr>
            </w:pPr>
            <w:ins w:id="8" w:author="Hiroshi ISHIKAWA (NTT DOCOMO)" w:date="2022-05-02T16:44:00Z">
              <w:r>
                <w:rPr>
                  <w:rFonts w:eastAsia="游明朝"/>
                  <w:lang w:eastAsia="ja-JP"/>
                </w:rPr>
                <w:t>"SMS_INTERCONNECT"</w:t>
              </w:r>
            </w:ins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9FDF2" w14:textId="77777777" w:rsidR="00FA4097" w:rsidRDefault="00FA4097" w:rsidP="004852C6">
            <w:pPr>
              <w:pStyle w:val="TAL"/>
              <w:rPr>
                <w:ins w:id="9" w:author="Hiroshi ISHIKAWA (NTT DOCOMO)" w:date="2022-05-02T16:44:00Z"/>
                <w:rFonts w:eastAsia="游明朝"/>
                <w:lang w:eastAsia="ja-JP"/>
              </w:rPr>
            </w:pPr>
            <w:ins w:id="10" w:author="Hiroshi ISHIKAWA (NTT DOCOMO)" w:date="2022-05-02T16:44:00Z">
              <w:r>
                <w:rPr>
                  <w:rFonts w:eastAsia="游明朝"/>
                  <w:lang w:eastAsia="ja-JP"/>
                </w:rPr>
                <w:t>Usage dedicated to SMS interconnect, e.g. SMS sent between subscribers of two different networks</w:t>
              </w:r>
            </w:ins>
          </w:p>
        </w:tc>
      </w:tr>
      <w:tr w:rsidR="00316A63" w:rsidRPr="003E6078" w14:paraId="355C17DE" w14:textId="77777777" w:rsidTr="00B83C9C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9260" w14:textId="77777777" w:rsidR="00316A63" w:rsidRDefault="00316A63" w:rsidP="00B83C9C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"ROAMING_TEST"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A2D63" w14:textId="77777777" w:rsidR="00316A63" w:rsidRPr="003E6078" w:rsidRDefault="00316A63" w:rsidP="00B83C9C">
            <w:pPr>
              <w:pStyle w:val="TAL"/>
            </w:pPr>
            <w:r>
              <w:rPr>
                <w:rFonts w:eastAsia="游明朝"/>
                <w:lang w:eastAsia="ja-JP"/>
              </w:rPr>
              <w:t>Usage dedicated to roaming, and allowed only for tests, e.g. to allow traffic for test subscribers/SUPI or sessions</w:t>
            </w:r>
          </w:p>
        </w:tc>
      </w:tr>
      <w:tr w:rsidR="00316A63" w:rsidRPr="003E6078" w14:paraId="488F5061" w14:textId="77777777" w:rsidTr="00B83C9C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C5E84" w14:textId="77777777" w:rsidR="00316A63" w:rsidRPr="00F80D81" w:rsidRDefault="00316A63" w:rsidP="00B83C9C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"INTER_PLMN_MOBILITY_TEST"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2B0A3" w14:textId="77777777" w:rsidR="00316A63" w:rsidRPr="00F80D81" w:rsidRDefault="00316A63" w:rsidP="00B83C9C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Usage corresponding to any inter-mobility transactions and allowed only for tests, e.g. to allow traffic for test subscribers/SUPI or sessions</w:t>
            </w:r>
          </w:p>
        </w:tc>
      </w:tr>
      <w:tr w:rsidR="00F31530" w:rsidRPr="003E6078" w14:paraId="08A5DE6B" w14:textId="77777777" w:rsidTr="00B83C9C">
        <w:trPr>
          <w:ins w:id="11" w:author="Hiroshi ISHIKAWA (NTT DOCOMO)" w:date="2022-05-02T16:31:00Z"/>
        </w:trPr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44CE" w14:textId="3112F4B8" w:rsidR="00F31530" w:rsidRDefault="00733157" w:rsidP="00B83C9C">
            <w:pPr>
              <w:pStyle w:val="TAL"/>
              <w:rPr>
                <w:ins w:id="12" w:author="Hiroshi ISHIKAWA (NTT DOCOMO)" w:date="2022-05-02T16:31:00Z"/>
                <w:rFonts w:eastAsia="游明朝"/>
                <w:lang w:eastAsia="ja-JP"/>
              </w:rPr>
            </w:pPr>
            <w:ins w:id="13" w:author="Hiroshi ISHIKAWA (NTT DOCOMO)" w:date="2022-05-02T16:44:00Z">
              <w:r>
                <w:rPr>
                  <w:rFonts w:eastAsia="游明朝"/>
                  <w:lang w:eastAsia="ja-JP"/>
                </w:rPr>
                <w:t>"SMS_INTERCONNECT</w:t>
              </w:r>
            </w:ins>
            <w:ins w:id="14" w:author="Hiroshi ISHIKAWA (NTT DOCOMO)" w:date="2022-05-02T16:45:00Z">
              <w:r w:rsidR="00FA4097">
                <w:rPr>
                  <w:rFonts w:eastAsia="游明朝"/>
                  <w:lang w:eastAsia="ja-JP"/>
                </w:rPr>
                <w:t>_TEST</w:t>
              </w:r>
            </w:ins>
            <w:ins w:id="15" w:author="Hiroshi ISHIKAWA (NTT DOCOMO)" w:date="2022-05-02T16:44:00Z">
              <w:r>
                <w:rPr>
                  <w:rFonts w:eastAsia="游明朝"/>
                  <w:lang w:eastAsia="ja-JP"/>
                </w:rPr>
                <w:t>"</w:t>
              </w:r>
            </w:ins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94557" w14:textId="71EEBC43" w:rsidR="00F31530" w:rsidRDefault="00E843E9" w:rsidP="00B83C9C">
            <w:pPr>
              <w:pStyle w:val="TAL"/>
              <w:rPr>
                <w:ins w:id="16" w:author="Hiroshi ISHIKAWA (NTT DOCOMO)" w:date="2022-05-02T16:31:00Z"/>
                <w:rFonts w:eastAsia="游明朝"/>
                <w:lang w:eastAsia="ja-JP"/>
              </w:rPr>
            </w:pPr>
            <w:ins w:id="17" w:author="Hiroshi ISHIKAWA (NTT DOCOMO)" w:date="2022-05-02T16:44:00Z">
              <w:r>
                <w:rPr>
                  <w:rFonts w:eastAsia="游明朝"/>
                  <w:lang w:eastAsia="ja-JP"/>
                </w:rPr>
                <w:t>Usage dedicated to SMS interconnect, e.g. SMS sent between subscribers of two different networks</w:t>
              </w:r>
            </w:ins>
            <w:ins w:id="18" w:author="Hiroshi ISHIKAWA (NTT DOCOMO)" w:date="2022-05-02T16:45:00Z">
              <w:r w:rsidR="00FA4097">
                <w:rPr>
                  <w:rFonts w:eastAsia="游明朝"/>
                  <w:lang w:eastAsia="ja-JP"/>
                </w:rPr>
                <w:t>, and allowed only for tests, e.g. to allow traffic for test subscribers/SUPI or sessions</w:t>
              </w:r>
            </w:ins>
          </w:p>
        </w:tc>
      </w:tr>
    </w:tbl>
    <w:p w14:paraId="53E941DC" w14:textId="77777777" w:rsidR="00316A63" w:rsidRDefault="00316A63" w:rsidP="000D5C20"/>
    <w:p w14:paraId="07AB56D5" w14:textId="77777777" w:rsidR="00B42036" w:rsidRDefault="00B42036" w:rsidP="00B42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C9DE90" w14:textId="77777777" w:rsidR="006339F5" w:rsidRDefault="006339F5" w:rsidP="006339F5">
      <w:pPr>
        <w:pStyle w:val="2"/>
      </w:pPr>
      <w:bookmarkStart w:id="19" w:name="_Toc24986459"/>
      <w:bookmarkStart w:id="20" w:name="_Toc34205887"/>
      <w:bookmarkStart w:id="21" w:name="_Toc39062071"/>
      <w:bookmarkStart w:id="22" w:name="_Toc43277313"/>
      <w:bookmarkStart w:id="23" w:name="_Toc49847643"/>
      <w:bookmarkStart w:id="24" w:name="_Toc56419624"/>
      <w:bookmarkStart w:id="25" w:name="_Toc98507012"/>
      <w:r>
        <w:t>A.2</w:t>
      </w:r>
      <w:r>
        <w:tab/>
        <w:t>N32 Handshake API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B6BE3AD" w14:textId="77777777" w:rsidR="006339F5" w:rsidRDefault="006339F5" w:rsidP="006339F5">
      <w:pPr>
        <w:pStyle w:val="PL"/>
        <w:rPr>
          <w:lang w:val="en-US"/>
        </w:rPr>
      </w:pPr>
      <w:r>
        <w:t>openapi: 3.0.0</w:t>
      </w:r>
    </w:p>
    <w:p w14:paraId="650A2183" w14:textId="77777777" w:rsidR="006339F5" w:rsidRDefault="006339F5" w:rsidP="006339F5">
      <w:pPr>
        <w:pStyle w:val="PL"/>
        <w:rPr>
          <w:lang w:val="en-US"/>
        </w:rPr>
      </w:pPr>
    </w:p>
    <w:p w14:paraId="50B48B3C" w14:textId="77777777" w:rsidR="006339F5" w:rsidRDefault="006339F5" w:rsidP="006339F5">
      <w:pPr>
        <w:pStyle w:val="PL"/>
        <w:rPr>
          <w:lang w:val="en-US"/>
        </w:rPr>
      </w:pPr>
      <w:r>
        <w:t>info:</w:t>
      </w:r>
    </w:p>
    <w:p w14:paraId="394E652C" w14:textId="77777777" w:rsidR="006339F5" w:rsidRDefault="006339F5" w:rsidP="006339F5">
      <w:pPr>
        <w:pStyle w:val="PL"/>
        <w:rPr>
          <w:lang w:val="en-US"/>
        </w:rPr>
      </w:pPr>
      <w:r>
        <w:t xml:space="preserve">  version: '1.2.0-alpha.2'</w:t>
      </w:r>
    </w:p>
    <w:p w14:paraId="0F8C23CD" w14:textId="77777777" w:rsidR="006339F5" w:rsidRDefault="006339F5" w:rsidP="006339F5">
      <w:pPr>
        <w:pStyle w:val="PL"/>
        <w:rPr>
          <w:lang w:val="en-US"/>
        </w:rPr>
      </w:pPr>
      <w:r>
        <w:t xml:space="preserve">  title: 'N32 Handshake API'</w:t>
      </w:r>
    </w:p>
    <w:p w14:paraId="1B77800B" w14:textId="77777777" w:rsidR="006339F5" w:rsidRDefault="006339F5" w:rsidP="00D10E10">
      <w:pPr>
        <w:pStyle w:val="PL"/>
        <w:rPr>
          <w:lang w:val="en-US"/>
        </w:rPr>
      </w:pPr>
    </w:p>
    <w:p w14:paraId="497A9D4E" w14:textId="26F79883" w:rsidR="006339F5" w:rsidRPr="00FE3DE8" w:rsidRDefault="006339F5" w:rsidP="00D10E10">
      <w:pPr>
        <w:pStyle w:val="PL"/>
        <w:rPr>
          <w:rFonts w:eastAsia="游明朝"/>
          <w:b/>
          <w:bCs/>
          <w:i/>
          <w:iCs/>
          <w:color w:val="C45911"/>
          <w:lang w:val="en-US" w:eastAsia="ja-JP"/>
        </w:rPr>
      </w:pPr>
      <w:r w:rsidRPr="00FE3DE8">
        <w:rPr>
          <w:rFonts w:eastAsia="游明朝" w:hint="eastAsia"/>
          <w:b/>
          <w:bCs/>
          <w:i/>
          <w:iCs/>
          <w:color w:val="C45911"/>
          <w:lang w:val="en-US" w:eastAsia="ja-JP"/>
        </w:rPr>
        <w:t>*</w:t>
      </w:r>
      <w:r w:rsidRPr="00FE3DE8">
        <w:rPr>
          <w:rFonts w:eastAsia="游明朝"/>
          <w:b/>
          <w:bCs/>
          <w:i/>
          <w:iCs/>
          <w:color w:val="C45911"/>
          <w:lang w:val="en-US" w:eastAsia="ja-JP"/>
        </w:rPr>
        <w:t>*** Hi</w:t>
      </w:r>
      <w:r w:rsidR="00004E61" w:rsidRPr="00FE3DE8">
        <w:rPr>
          <w:rFonts w:eastAsia="游明朝"/>
          <w:b/>
          <w:bCs/>
          <w:i/>
          <w:iCs/>
          <w:color w:val="C45911"/>
          <w:lang w:val="en-US" w:eastAsia="ja-JP"/>
        </w:rPr>
        <w:t>ghlighting only the releavant changes ****</w:t>
      </w:r>
    </w:p>
    <w:p w14:paraId="64DEE4A7" w14:textId="77777777" w:rsidR="006339F5" w:rsidRDefault="006339F5" w:rsidP="00D10E10">
      <w:pPr>
        <w:pStyle w:val="PL"/>
        <w:rPr>
          <w:lang w:val="en-US"/>
        </w:rPr>
      </w:pPr>
    </w:p>
    <w:p w14:paraId="49A4A68C" w14:textId="70C23101" w:rsidR="00D10E10" w:rsidRDefault="00D10E10" w:rsidP="00D10E10">
      <w:pPr>
        <w:pStyle w:val="PL"/>
        <w:rPr>
          <w:lang w:val="en-US"/>
        </w:rPr>
      </w:pPr>
      <w:r>
        <w:rPr>
          <w:lang w:val="en-US"/>
        </w:rPr>
        <w:t xml:space="preserve">    N32Purpose:</w:t>
      </w:r>
    </w:p>
    <w:p w14:paraId="4C9617C2" w14:textId="77777777" w:rsidR="00D10E10" w:rsidRDefault="00D10E10" w:rsidP="00D10E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Usage purpose of establishing N32 connectivity</w:t>
      </w:r>
    </w:p>
    <w:p w14:paraId="351A5195" w14:textId="77777777" w:rsidR="00D10E10" w:rsidRDefault="00D10E10" w:rsidP="00D10E1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B88E61" w14:textId="77777777" w:rsidR="00D10E10" w:rsidRDefault="00D10E10" w:rsidP="00D10E1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3B037E" w14:textId="77777777" w:rsidR="00D10E10" w:rsidRDefault="00D10E10" w:rsidP="00D10E10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F01D3F6" w14:textId="77777777" w:rsidR="00D10E10" w:rsidRDefault="00D10E10" w:rsidP="00D10E10">
      <w:pPr>
        <w:pStyle w:val="PL"/>
        <w:rPr>
          <w:lang w:val="en-US"/>
        </w:rPr>
      </w:pPr>
      <w:r>
        <w:rPr>
          <w:lang w:val="en-US"/>
        </w:rPr>
        <w:t xml:space="preserve">            - ROAMING</w:t>
      </w:r>
    </w:p>
    <w:p w14:paraId="442D6061" w14:textId="77777777" w:rsidR="00D10E10" w:rsidRDefault="00D10E10" w:rsidP="00D10E10">
      <w:pPr>
        <w:pStyle w:val="PL"/>
        <w:rPr>
          <w:lang w:val="en-US"/>
        </w:rPr>
      </w:pPr>
      <w:r>
        <w:rPr>
          <w:lang w:val="en-US"/>
        </w:rPr>
        <w:t xml:space="preserve">            - INTER_PLMN_MOBILITY</w:t>
      </w:r>
    </w:p>
    <w:p w14:paraId="00137900" w14:textId="52378580" w:rsidR="00E84519" w:rsidRDefault="00E84519" w:rsidP="00E84519">
      <w:pPr>
        <w:pStyle w:val="PL"/>
        <w:rPr>
          <w:ins w:id="26" w:author="Hiroshi ISHIKAWA (NTT DOCOMO)" w:date="2022-05-02T16:45:00Z"/>
          <w:lang w:val="en-US"/>
        </w:rPr>
      </w:pPr>
      <w:ins w:id="27" w:author="Hiroshi ISHIKAWA (NTT DOCOMO)" w:date="2022-05-02T16:45:00Z">
        <w:r>
          <w:rPr>
            <w:lang w:val="en-US"/>
          </w:rPr>
          <w:t xml:space="preserve">            - SMS_INTERCONNECT</w:t>
        </w:r>
      </w:ins>
    </w:p>
    <w:p w14:paraId="1BD7452E" w14:textId="77777777" w:rsidR="00D10E10" w:rsidRDefault="00D10E10" w:rsidP="00D10E10">
      <w:pPr>
        <w:pStyle w:val="PL"/>
        <w:rPr>
          <w:lang w:val="en-US"/>
        </w:rPr>
      </w:pPr>
      <w:r>
        <w:rPr>
          <w:lang w:val="en-US"/>
        </w:rPr>
        <w:t xml:space="preserve">            - ROAMING_TEST</w:t>
      </w:r>
    </w:p>
    <w:p w14:paraId="2C85A451" w14:textId="77777777" w:rsidR="00D10E10" w:rsidRDefault="00D10E10" w:rsidP="00D10E10">
      <w:pPr>
        <w:pStyle w:val="PL"/>
        <w:rPr>
          <w:lang w:val="en-US"/>
        </w:rPr>
      </w:pPr>
      <w:r>
        <w:rPr>
          <w:lang w:val="en-US"/>
        </w:rPr>
        <w:t xml:space="preserve">            - INTER_PLMN_MOBILITY_TEST</w:t>
      </w:r>
    </w:p>
    <w:p w14:paraId="63DC8471" w14:textId="71946652" w:rsidR="00E84519" w:rsidRDefault="00E84519" w:rsidP="00E84519">
      <w:pPr>
        <w:pStyle w:val="PL"/>
        <w:rPr>
          <w:ins w:id="28" w:author="Hiroshi ISHIKAWA (NTT DOCOMO)" w:date="2022-05-02T16:45:00Z"/>
          <w:lang w:val="en-US"/>
        </w:rPr>
      </w:pPr>
      <w:ins w:id="29" w:author="Hiroshi ISHIKAWA (NTT DOCOMO)" w:date="2022-05-02T16:45:00Z">
        <w:r>
          <w:rPr>
            <w:lang w:val="en-US"/>
          </w:rPr>
          <w:t xml:space="preserve">            - SMS_INTERCONNECT_TEST</w:t>
        </w:r>
      </w:ins>
    </w:p>
    <w:p w14:paraId="1DFD9085" w14:textId="77777777" w:rsidR="00D10E10" w:rsidRDefault="00D10E10" w:rsidP="00D10E1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38D908" w14:textId="77777777" w:rsidR="004766C3" w:rsidRDefault="004766C3" w:rsidP="000D5C20"/>
    <w:p w14:paraId="5AE73835" w14:textId="77777777" w:rsidR="0004053A" w:rsidRPr="0004053A" w:rsidRDefault="0004053A" w:rsidP="0004053A">
      <w:pPr>
        <w:pStyle w:val="PL"/>
        <w:rPr>
          <w:rFonts w:eastAsia="游明朝"/>
          <w:b/>
          <w:bCs/>
          <w:i/>
          <w:iCs/>
          <w:color w:val="C45911"/>
          <w:lang w:val="en-US" w:eastAsia="ja-JP"/>
        </w:rPr>
      </w:pPr>
      <w:r w:rsidRPr="0004053A">
        <w:rPr>
          <w:rFonts w:eastAsia="游明朝" w:hint="eastAsia"/>
          <w:b/>
          <w:bCs/>
          <w:i/>
          <w:iCs/>
          <w:color w:val="C45911"/>
          <w:lang w:val="en-US" w:eastAsia="ja-JP"/>
        </w:rPr>
        <w:t>*</w:t>
      </w:r>
      <w:r w:rsidRPr="0004053A">
        <w:rPr>
          <w:rFonts w:eastAsia="游明朝"/>
          <w:b/>
          <w:bCs/>
          <w:i/>
          <w:iCs/>
          <w:color w:val="C45911"/>
          <w:lang w:val="en-US" w:eastAsia="ja-JP"/>
        </w:rPr>
        <w:t>*** Highlighting only the releavant changes ****</w:t>
      </w:r>
    </w:p>
    <w:p w14:paraId="1918828E" w14:textId="77777777" w:rsidR="0004053A" w:rsidRPr="0004053A" w:rsidRDefault="0004053A" w:rsidP="000D5C20">
      <w:pPr>
        <w:rPr>
          <w:lang w:val="en-US"/>
        </w:rPr>
      </w:pPr>
    </w:p>
    <w:p w14:paraId="0D4CED34" w14:textId="77777777" w:rsidR="00213704" w:rsidRDefault="00213704" w:rsidP="00213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EEECD29" w14:textId="77777777" w:rsidR="00B42036" w:rsidRPr="003902F4" w:rsidRDefault="00B42036" w:rsidP="000D5C20"/>
    <w:sectPr w:rsidR="00B42036" w:rsidRPr="003902F4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2-05-02T15:43:00Z" w:initials="JMM">
    <w:p w14:paraId="4CD386FA" w14:textId="77777777" w:rsidR="006A65E4" w:rsidRDefault="006A65E4" w:rsidP="006A65E4">
      <w:pPr>
        <w:pStyle w:val="ae"/>
      </w:pPr>
      <w:r>
        <w:rPr>
          <w:rStyle w:val="af0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D386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A7A84" w16cex:dateUtc="2022-05-02T06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D386FA" w16cid:durableId="261A7A8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566FB" w14:textId="77777777" w:rsidR="00FE3DE8" w:rsidRDefault="00FE3DE8">
      <w:r>
        <w:separator/>
      </w:r>
    </w:p>
  </w:endnote>
  <w:endnote w:type="continuationSeparator" w:id="0">
    <w:p w14:paraId="4D220EF2" w14:textId="77777777" w:rsidR="00FE3DE8" w:rsidRDefault="00FE3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D9CE8" w14:textId="77777777" w:rsidR="00B83C9C" w:rsidRDefault="00B83C9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71C03" w14:textId="77777777" w:rsidR="00FE3DE8" w:rsidRDefault="00FE3DE8">
      <w:r>
        <w:separator/>
      </w:r>
    </w:p>
  </w:footnote>
  <w:footnote w:type="continuationSeparator" w:id="0">
    <w:p w14:paraId="43A3938F" w14:textId="77777777" w:rsidR="00FE3DE8" w:rsidRDefault="00FE3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37EAE" w14:textId="3D016D62" w:rsidR="00B83C9C" w:rsidRDefault="00B83C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7019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C07019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C07019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1A7F8C64" w14:textId="77777777" w:rsidR="00B83C9C" w:rsidRDefault="00B83C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13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A398E21" w14:textId="094C8A73" w:rsidR="00B83C9C" w:rsidRDefault="00B83C9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7019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C07019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C07019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D0E4B7F" w14:textId="77777777" w:rsidR="00B83C9C" w:rsidRDefault="00B83C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F258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8042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0A0E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2A0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10D6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2C45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F0DC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CC39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1ED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925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34494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BD4B58"/>
    <w:multiLevelType w:val="hybridMultilevel"/>
    <w:tmpl w:val="767297D4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C773E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B8024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727305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48209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905284">
    <w:abstractNumId w:val="11"/>
  </w:num>
  <w:num w:numId="4" w16cid:durableId="728192584">
    <w:abstractNumId w:val="15"/>
  </w:num>
  <w:num w:numId="5" w16cid:durableId="1085302184">
    <w:abstractNumId w:val="13"/>
  </w:num>
  <w:num w:numId="6" w16cid:durableId="794953829">
    <w:abstractNumId w:val="17"/>
  </w:num>
  <w:num w:numId="7" w16cid:durableId="10424583">
    <w:abstractNumId w:val="12"/>
  </w:num>
  <w:num w:numId="8" w16cid:durableId="333456941">
    <w:abstractNumId w:val="14"/>
  </w:num>
  <w:num w:numId="9" w16cid:durableId="1276600686">
    <w:abstractNumId w:val="16"/>
  </w:num>
  <w:num w:numId="10" w16cid:durableId="935020892">
    <w:abstractNumId w:val="9"/>
  </w:num>
  <w:num w:numId="11" w16cid:durableId="816412118">
    <w:abstractNumId w:val="7"/>
  </w:num>
  <w:num w:numId="12" w16cid:durableId="1624844573">
    <w:abstractNumId w:val="6"/>
  </w:num>
  <w:num w:numId="13" w16cid:durableId="813910610">
    <w:abstractNumId w:val="5"/>
  </w:num>
  <w:num w:numId="14" w16cid:durableId="83651947">
    <w:abstractNumId w:val="4"/>
  </w:num>
  <w:num w:numId="15" w16cid:durableId="66222721">
    <w:abstractNumId w:val="8"/>
  </w:num>
  <w:num w:numId="16" w16cid:durableId="2099708677">
    <w:abstractNumId w:val="3"/>
  </w:num>
  <w:num w:numId="17" w16cid:durableId="521281273">
    <w:abstractNumId w:val="2"/>
  </w:num>
  <w:num w:numId="18" w16cid:durableId="1359626142">
    <w:abstractNumId w:val="1"/>
  </w:num>
  <w:num w:numId="19" w16cid:durableId="18122823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iroshi ISHIKAWA (NTT DOCOMO)">
    <w15:presenceInfo w15:providerId="None" w15:userId="Hiroshi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A34"/>
    <w:rsid w:val="00004530"/>
    <w:rsid w:val="00004E61"/>
    <w:rsid w:val="00014391"/>
    <w:rsid w:val="000248C6"/>
    <w:rsid w:val="00033397"/>
    <w:rsid w:val="00040095"/>
    <w:rsid w:val="0004053A"/>
    <w:rsid w:val="00040823"/>
    <w:rsid w:val="00040CA0"/>
    <w:rsid w:val="00051834"/>
    <w:rsid w:val="00054A22"/>
    <w:rsid w:val="00062023"/>
    <w:rsid w:val="00064E26"/>
    <w:rsid w:val="000655A6"/>
    <w:rsid w:val="00071654"/>
    <w:rsid w:val="00075883"/>
    <w:rsid w:val="00076432"/>
    <w:rsid w:val="000800AB"/>
    <w:rsid w:val="00080512"/>
    <w:rsid w:val="00086090"/>
    <w:rsid w:val="000B2D8E"/>
    <w:rsid w:val="000B3B45"/>
    <w:rsid w:val="000B7911"/>
    <w:rsid w:val="000C47C3"/>
    <w:rsid w:val="000D33A7"/>
    <w:rsid w:val="000D58AB"/>
    <w:rsid w:val="000D5C20"/>
    <w:rsid w:val="000F6D80"/>
    <w:rsid w:val="00106DBE"/>
    <w:rsid w:val="00126CF2"/>
    <w:rsid w:val="00130B81"/>
    <w:rsid w:val="00133525"/>
    <w:rsid w:val="00160AD1"/>
    <w:rsid w:val="00163767"/>
    <w:rsid w:val="00170705"/>
    <w:rsid w:val="001779B0"/>
    <w:rsid w:val="00180131"/>
    <w:rsid w:val="001812FB"/>
    <w:rsid w:val="00181621"/>
    <w:rsid w:val="001A4C42"/>
    <w:rsid w:val="001A7420"/>
    <w:rsid w:val="001B6637"/>
    <w:rsid w:val="001C21C3"/>
    <w:rsid w:val="001C56B9"/>
    <w:rsid w:val="001D02C2"/>
    <w:rsid w:val="001D3A24"/>
    <w:rsid w:val="001E2062"/>
    <w:rsid w:val="001F0C1D"/>
    <w:rsid w:val="001F1132"/>
    <w:rsid w:val="001F168B"/>
    <w:rsid w:val="001F66AA"/>
    <w:rsid w:val="00213704"/>
    <w:rsid w:val="002347A2"/>
    <w:rsid w:val="00256235"/>
    <w:rsid w:val="002603EA"/>
    <w:rsid w:val="002675F0"/>
    <w:rsid w:val="0026790A"/>
    <w:rsid w:val="0027042D"/>
    <w:rsid w:val="00270673"/>
    <w:rsid w:val="00272E2C"/>
    <w:rsid w:val="00282E93"/>
    <w:rsid w:val="0028434C"/>
    <w:rsid w:val="002A66A0"/>
    <w:rsid w:val="002B6339"/>
    <w:rsid w:val="002E00EE"/>
    <w:rsid w:val="002E15F4"/>
    <w:rsid w:val="00316A63"/>
    <w:rsid w:val="003172DC"/>
    <w:rsid w:val="00317B0F"/>
    <w:rsid w:val="003264B4"/>
    <w:rsid w:val="003457AF"/>
    <w:rsid w:val="0035462D"/>
    <w:rsid w:val="0035758E"/>
    <w:rsid w:val="00370DBE"/>
    <w:rsid w:val="00376404"/>
    <w:rsid w:val="003765B8"/>
    <w:rsid w:val="00384F66"/>
    <w:rsid w:val="003955A1"/>
    <w:rsid w:val="003C3971"/>
    <w:rsid w:val="003E443B"/>
    <w:rsid w:val="003E6078"/>
    <w:rsid w:val="003E6A41"/>
    <w:rsid w:val="00403C04"/>
    <w:rsid w:val="0040621A"/>
    <w:rsid w:val="00413737"/>
    <w:rsid w:val="00423334"/>
    <w:rsid w:val="0042742F"/>
    <w:rsid w:val="004345EC"/>
    <w:rsid w:val="004354E4"/>
    <w:rsid w:val="00457C3F"/>
    <w:rsid w:val="0046237E"/>
    <w:rsid w:val="00465515"/>
    <w:rsid w:val="004766C3"/>
    <w:rsid w:val="00486ABC"/>
    <w:rsid w:val="004916B8"/>
    <w:rsid w:val="004A3505"/>
    <w:rsid w:val="004A40BD"/>
    <w:rsid w:val="004B09A2"/>
    <w:rsid w:val="004C238D"/>
    <w:rsid w:val="004D17AA"/>
    <w:rsid w:val="004D3578"/>
    <w:rsid w:val="004E213A"/>
    <w:rsid w:val="004F0988"/>
    <w:rsid w:val="004F2DA2"/>
    <w:rsid w:val="004F3340"/>
    <w:rsid w:val="00506F61"/>
    <w:rsid w:val="0053388B"/>
    <w:rsid w:val="00535773"/>
    <w:rsid w:val="00543E6C"/>
    <w:rsid w:val="00554FD8"/>
    <w:rsid w:val="00565087"/>
    <w:rsid w:val="00575CBE"/>
    <w:rsid w:val="00597B11"/>
    <w:rsid w:val="005C3F69"/>
    <w:rsid w:val="005C5264"/>
    <w:rsid w:val="005C791C"/>
    <w:rsid w:val="005D2E01"/>
    <w:rsid w:val="005D7526"/>
    <w:rsid w:val="005E4BB2"/>
    <w:rsid w:val="00602AEA"/>
    <w:rsid w:val="006050EF"/>
    <w:rsid w:val="00614FDF"/>
    <w:rsid w:val="0062759F"/>
    <w:rsid w:val="00631FF1"/>
    <w:rsid w:val="006339F5"/>
    <w:rsid w:val="0063543D"/>
    <w:rsid w:val="00636771"/>
    <w:rsid w:val="00647114"/>
    <w:rsid w:val="00672727"/>
    <w:rsid w:val="006A323F"/>
    <w:rsid w:val="006A65E4"/>
    <w:rsid w:val="006B30D0"/>
    <w:rsid w:val="006C243B"/>
    <w:rsid w:val="006C28FA"/>
    <w:rsid w:val="006C3D95"/>
    <w:rsid w:val="006C3F19"/>
    <w:rsid w:val="006C647D"/>
    <w:rsid w:val="006C7106"/>
    <w:rsid w:val="006E36C3"/>
    <w:rsid w:val="006E5C86"/>
    <w:rsid w:val="006F4B9B"/>
    <w:rsid w:val="00701116"/>
    <w:rsid w:val="007055CD"/>
    <w:rsid w:val="00711D3C"/>
    <w:rsid w:val="00713C44"/>
    <w:rsid w:val="007177A6"/>
    <w:rsid w:val="007322C0"/>
    <w:rsid w:val="00733157"/>
    <w:rsid w:val="00734A5B"/>
    <w:rsid w:val="0074026F"/>
    <w:rsid w:val="007429F6"/>
    <w:rsid w:val="00744E76"/>
    <w:rsid w:val="0077171D"/>
    <w:rsid w:val="00774DA4"/>
    <w:rsid w:val="00781F0F"/>
    <w:rsid w:val="00782836"/>
    <w:rsid w:val="00792001"/>
    <w:rsid w:val="007B0E2A"/>
    <w:rsid w:val="007B600E"/>
    <w:rsid w:val="007C527E"/>
    <w:rsid w:val="007C7547"/>
    <w:rsid w:val="007F0B84"/>
    <w:rsid w:val="007F0F4A"/>
    <w:rsid w:val="007F799E"/>
    <w:rsid w:val="008028A4"/>
    <w:rsid w:val="00830747"/>
    <w:rsid w:val="00851DFA"/>
    <w:rsid w:val="00863E69"/>
    <w:rsid w:val="00870634"/>
    <w:rsid w:val="00870FAD"/>
    <w:rsid w:val="00873674"/>
    <w:rsid w:val="008768CA"/>
    <w:rsid w:val="00881C68"/>
    <w:rsid w:val="008A648C"/>
    <w:rsid w:val="008C384C"/>
    <w:rsid w:val="008D2A30"/>
    <w:rsid w:val="008D4E68"/>
    <w:rsid w:val="008E5BEF"/>
    <w:rsid w:val="008F4C33"/>
    <w:rsid w:val="0090271F"/>
    <w:rsid w:val="00902E23"/>
    <w:rsid w:val="009068A4"/>
    <w:rsid w:val="009114D7"/>
    <w:rsid w:val="0091348E"/>
    <w:rsid w:val="00917CCB"/>
    <w:rsid w:val="0093092A"/>
    <w:rsid w:val="00942EC2"/>
    <w:rsid w:val="00966E77"/>
    <w:rsid w:val="00986756"/>
    <w:rsid w:val="0099654B"/>
    <w:rsid w:val="009B2B7E"/>
    <w:rsid w:val="009F37B7"/>
    <w:rsid w:val="009F3A2F"/>
    <w:rsid w:val="00A10F02"/>
    <w:rsid w:val="00A164B4"/>
    <w:rsid w:val="00A20B2B"/>
    <w:rsid w:val="00A26956"/>
    <w:rsid w:val="00A27486"/>
    <w:rsid w:val="00A41B9B"/>
    <w:rsid w:val="00A536FD"/>
    <w:rsid w:val="00A53724"/>
    <w:rsid w:val="00A56066"/>
    <w:rsid w:val="00A6531B"/>
    <w:rsid w:val="00A676F5"/>
    <w:rsid w:val="00A70138"/>
    <w:rsid w:val="00A73129"/>
    <w:rsid w:val="00A75577"/>
    <w:rsid w:val="00A82346"/>
    <w:rsid w:val="00A92BA1"/>
    <w:rsid w:val="00A978E8"/>
    <w:rsid w:val="00AC6BC6"/>
    <w:rsid w:val="00AE65E2"/>
    <w:rsid w:val="00B15449"/>
    <w:rsid w:val="00B34496"/>
    <w:rsid w:val="00B42036"/>
    <w:rsid w:val="00B46B43"/>
    <w:rsid w:val="00B50E4E"/>
    <w:rsid w:val="00B60BC5"/>
    <w:rsid w:val="00B63E82"/>
    <w:rsid w:val="00B83C9C"/>
    <w:rsid w:val="00B86AF2"/>
    <w:rsid w:val="00B915CD"/>
    <w:rsid w:val="00B93086"/>
    <w:rsid w:val="00BA19ED"/>
    <w:rsid w:val="00BA4B8D"/>
    <w:rsid w:val="00BC0F7D"/>
    <w:rsid w:val="00BD392E"/>
    <w:rsid w:val="00BD7102"/>
    <w:rsid w:val="00BD7D31"/>
    <w:rsid w:val="00BE3255"/>
    <w:rsid w:val="00BE43B4"/>
    <w:rsid w:val="00BF128E"/>
    <w:rsid w:val="00C062F9"/>
    <w:rsid w:val="00C07019"/>
    <w:rsid w:val="00C074DD"/>
    <w:rsid w:val="00C1496A"/>
    <w:rsid w:val="00C2357A"/>
    <w:rsid w:val="00C33079"/>
    <w:rsid w:val="00C45231"/>
    <w:rsid w:val="00C571BA"/>
    <w:rsid w:val="00C71A3B"/>
    <w:rsid w:val="00C720F5"/>
    <w:rsid w:val="00C72833"/>
    <w:rsid w:val="00C77D35"/>
    <w:rsid w:val="00C80F1D"/>
    <w:rsid w:val="00C93F40"/>
    <w:rsid w:val="00C95329"/>
    <w:rsid w:val="00CA3D0C"/>
    <w:rsid w:val="00CA4634"/>
    <w:rsid w:val="00CB4A25"/>
    <w:rsid w:val="00CB7936"/>
    <w:rsid w:val="00CB7B53"/>
    <w:rsid w:val="00CD2D14"/>
    <w:rsid w:val="00CF2F52"/>
    <w:rsid w:val="00CF30F9"/>
    <w:rsid w:val="00D007CD"/>
    <w:rsid w:val="00D10E10"/>
    <w:rsid w:val="00D13D71"/>
    <w:rsid w:val="00D17D3E"/>
    <w:rsid w:val="00D31544"/>
    <w:rsid w:val="00D411BB"/>
    <w:rsid w:val="00D57972"/>
    <w:rsid w:val="00D675A9"/>
    <w:rsid w:val="00D738D6"/>
    <w:rsid w:val="00D755EB"/>
    <w:rsid w:val="00D76048"/>
    <w:rsid w:val="00D853F7"/>
    <w:rsid w:val="00D87E00"/>
    <w:rsid w:val="00D9134D"/>
    <w:rsid w:val="00DA7A03"/>
    <w:rsid w:val="00DB1818"/>
    <w:rsid w:val="00DB3379"/>
    <w:rsid w:val="00DC309B"/>
    <w:rsid w:val="00DC4DA2"/>
    <w:rsid w:val="00DD0EA0"/>
    <w:rsid w:val="00DD4C17"/>
    <w:rsid w:val="00DD74A5"/>
    <w:rsid w:val="00DE2650"/>
    <w:rsid w:val="00DE4808"/>
    <w:rsid w:val="00DE6E06"/>
    <w:rsid w:val="00DF23DA"/>
    <w:rsid w:val="00DF2B1F"/>
    <w:rsid w:val="00DF61C5"/>
    <w:rsid w:val="00DF62CD"/>
    <w:rsid w:val="00E150BF"/>
    <w:rsid w:val="00E16509"/>
    <w:rsid w:val="00E44582"/>
    <w:rsid w:val="00E52D85"/>
    <w:rsid w:val="00E5346B"/>
    <w:rsid w:val="00E60124"/>
    <w:rsid w:val="00E66799"/>
    <w:rsid w:val="00E77645"/>
    <w:rsid w:val="00E843E9"/>
    <w:rsid w:val="00E84519"/>
    <w:rsid w:val="00EA001F"/>
    <w:rsid w:val="00EA15B0"/>
    <w:rsid w:val="00EA1B55"/>
    <w:rsid w:val="00EA5EA7"/>
    <w:rsid w:val="00EA61BD"/>
    <w:rsid w:val="00EB6F28"/>
    <w:rsid w:val="00EB7ED7"/>
    <w:rsid w:val="00EC4A25"/>
    <w:rsid w:val="00EE0EBA"/>
    <w:rsid w:val="00EE7EA4"/>
    <w:rsid w:val="00EF17F6"/>
    <w:rsid w:val="00F025A2"/>
    <w:rsid w:val="00F04712"/>
    <w:rsid w:val="00F13360"/>
    <w:rsid w:val="00F2120D"/>
    <w:rsid w:val="00F21347"/>
    <w:rsid w:val="00F22EC7"/>
    <w:rsid w:val="00F31530"/>
    <w:rsid w:val="00F325C8"/>
    <w:rsid w:val="00F62458"/>
    <w:rsid w:val="00F653B8"/>
    <w:rsid w:val="00F716F8"/>
    <w:rsid w:val="00F73776"/>
    <w:rsid w:val="00F9008D"/>
    <w:rsid w:val="00F914AE"/>
    <w:rsid w:val="00F93911"/>
    <w:rsid w:val="00FA1266"/>
    <w:rsid w:val="00FA4097"/>
    <w:rsid w:val="00FB67C6"/>
    <w:rsid w:val="00FC1192"/>
    <w:rsid w:val="00FC55AC"/>
    <w:rsid w:val="00FC7CF9"/>
    <w:rsid w:val="00FE3688"/>
    <w:rsid w:val="00FE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B327E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8013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1801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801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8013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8013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80131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180131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semiHidden/>
    <w:qFormat/>
    <w:rsid w:val="00180131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1801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801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0131"/>
    <w:pPr>
      <w:spacing w:after="120"/>
    </w:pPr>
  </w:style>
  <w:style w:type="paragraph" w:styleId="a5">
    <w:name w:val="List"/>
    <w:basedOn w:val="a"/>
    <w:rsid w:val="00180131"/>
    <w:pPr>
      <w:ind w:left="283" w:hanging="283"/>
      <w:contextualSpacing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11">
    <w:name w:val="index 1"/>
    <w:basedOn w:val="a"/>
    <w:next w:val="a"/>
    <w:autoRedefine/>
    <w:rsid w:val="00180131"/>
    <w:pPr>
      <w:ind w:left="200" w:hanging="200"/>
    </w:pPr>
  </w:style>
  <w:style w:type="character" w:customStyle="1" w:styleId="ZGSM">
    <w:name w:val="ZGSM"/>
    <w:rsid w:val="00180131"/>
  </w:style>
  <w:style w:type="paragraph" w:styleId="20">
    <w:name w:val="List 2"/>
    <w:basedOn w:val="a"/>
    <w:rsid w:val="00180131"/>
    <w:pPr>
      <w:ind w:left="566" w:hanging="283"/>
      <w:contextualSpacing/>
    </w:pPr>
  </w:style>
  <w:style w:type="paragraph" w:styleId="31">
    <w:name w:val="List 3"/>
    <w:basedOn w:val="a"/>
    <w:rsid w:val="00180131"/>
    <w:pPr>
      <w:ind w:left="849" w:hanging="283"/>
      <w:contextualSpacing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42"/>
    <w:rsid w:val="00180131"/>
    <w:pPr>
      <w:ind w:left="1418" w:hanging="284"/>
      <w:contextualSpacing w:val="0"/>
    </w:pPr>
  </w:style>
  <w:style w:type="paragraph" w:customStyle="1" w:styleId="TT">
    <w:name w:val="TT"/>
    <w:basedOn w:val="1"/>
    <w:next w:val="a"/>
    <w:rsid w:val="00180131"/>
    <w:pPr>
      <w:outlineLvl w:val="9"/>
    </w:pPr>
  </w:style>
  <w:style w:type="paragraph" w:styleId="42">
    <w:name w:val="List 4"/>
    <w:basedOn w:val="a"/>
    <w:rsid w:val="00180131"/>
    <w:pPr>
      <w:ind w:left="1132" w:hanging="283"/>
      <w:contextualSpacing/>
    </w:pPr>
  </w:style>
  <w:style w:type="paragraph" w:customStyle="1" w:styleId="NO">
    <w:name w:val="NO"/>
    <w:basedOn w:val="a"/>
    <w:link w:val="NOChar"/>
    <w:qFormat/>
    <w:rsid w:val="00180131"/>
    <w:pPr>
      <w:keepLines/>
      <w:ind w:left="1135" w:hanging="851"/>
    </w:pPr>
  </w:style>
  <w:style w:type="paragraph" w:customStyle="1" w:styleId="PL">
    <w:name w:val="PL"/>
    <w:link w:val="PLChar"/>
    <w:qFormat/>
    <w:rsid w:val="001801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80131"/>
    <w:pPr>
      <w:jc w:val="right"/>
    </w:pPr>
  </w:style>
  <w:style w:type="paragraph" w:customStyle="1" w:styleId="TAL">
    <w:name w:val="TAL"/>
    <w:basedOn w:val="a"/>
    <w:link w:val="TALChar"/>
    <w:qFormat/>
    <w:rsid w:val="0018013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80131"/>
    <w:rPr>
      <w:b/>
    </w:rPr>
  </w:style>
  <w:style w:type="paragraph" w:customStyle="1" w:styleId="TAC">
    <w:name w:val="TAC"/>
    <w:basedOn w:val="TAL"/>
    <w:link w:val="TACChar"/>
    <w:qFormat/>
    <w:rsid w:val="00180131"/>
    <w:pPr>
      <w:jc w:val="center"/>
    </w:pPr>
  </w:style>
  <w:style w:type="paragraph" w:customStyle="1" w:styleId="B5">
    <w:name w:val="B5"/>
    <w:basedOn w:val="52"/>
    <w:rsid w:val="00180131"/>
    <w:pPr>
      <w:ind w:left="1702" w:hanging="284"/>
      <w:contextualSpacing w:val="0"/>
    </w:pPr>
  </w:style>
  <w:style w:type="paragraph" w:customStyle="1" w:styleId="EX">
    <w:name w:val="EX"/>
    <w:basedOn w:val="a"/>
    <w:link w:val="EXCar"/>
    <w:rsid w:val="00180131"/>
    <w:pPr>
      <w:keepLines/>
      <w:ind w:left="1702" w:hanging="1418"/>
    </w:pPr>
  </w:style>
  <w:style w:type="paragraph" w:customStyle="1" w:styleId="FP">
    <w:name w:val="FP"/>
    <w:basedOn w:val="a"/>
    <w:rsid w:val="00180131"/>
    <w:pPr>
      <w:spacing w:after="0"/>
    </w:pPr>
  </w:style>
  <w:style w:type="paragraph" w:styleId="52">
    <w:name w:val="List 5"/>
    <w:basedOn w:val="a"/>
    <w:rsid w:val="00180131"/>
    <w:pPr>
      <w:ind w:left="1415" w:hanging="283"/>
      <w:contextualSpacing/>
    </w:pPr>
  </w:style>
  <w:style w:type="paragraph" w:customStyle="1" w:styleId="EW">
    <w:name w:val="EW"/>
    <w:basedOn w:val="EX"/>
    <w:rsid w:val="00180131"/>
    <w:pPr>
      <w:spacing w:after="0"/>
    </w:pPr>
  </w:style>
  <w:style w:type="paragraph" w:customStyle="1" w:styleId="B1">
    <w:name w:val="B1"/>
    <w:basedOn w:val="a5"/>
    <w:link w:val="B1Char"/>
    <w:qFormat/>
    <w:rsid w:val="00180131"/>
    <w:pPr>
      <w:ind w:left="568" w:hanging="284"/>
      <w:contextualSpacing w:val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customStyle="1" w:styleId="EQ">
    <w:name w:val="EQ"/>
    <w:basedOn w:val="a"/>
    <w:next w:val="a"/>
    <w:rsid w:val="001801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180131"/>
    <w:rPr>
      <w:color w:val="FF0000"/>
    </w:rPr>
  </w:style>
  <w:style w:type="paragraph" w:customStyle="1" w:styleId="TH">
    <w:name w:val="TH"/>
    <w:basedOn w:val="a"/>
    <w:link w:val="THChar"/>
    <w:qFormat/>
    <w:rsid w:val="001801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801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801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801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801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80131"/>
    <w:pPr>
      <w:ind w:left="851" w:hanging="851"/>
    </w:pPr>
  </w:style>
  <w:style w:type="paragraph" w:customStyle="1" w:styleId="H6">
    <w:name w:val="H6"/>
    <w:basedOn w:val="5"/>
    <w:next w:val="a"/>
    <w:rsid w:val="00180131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180131"/>
    <w:pPr>
      <w:keepNext w:val="0"/>
      <w:spacing w:before="0" w:after="240"/>
    </w:pPr>
  </w:style>
  <w:style w:type="paragraph" w:customStyle="1" w:styleId="LD">
    <w:name w:val="LD"/>
    <w:rsid w:val="001801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B2">
    <w:name w:val="B2"/>
    <w:basedOn w:val="20"/>
    <w:rsid w:val="00180131"/>
    <w:pPr>
      <w:ind w:left="851" w:hanging="284"/>
      <w:contextualSpacing w:val="0"/>
    </w:pPr>
  </w:style>
  <w:style w:type="paragraph" w:customStyle="1" w:styleId="B3">
    <w:name w:val="B3"/>
    <w:basedOn w:val="31"/>
    <w:rsid w:val="00180131"/>
    <w:pPr>
      <w:ind w:left="1135" w:hanging="284"/>
      <w:contextualSpacing w:val="0"/>
    </w:pPr>
  </w:style>
  <w:style w:type="character" w:customStyle="1" w:styleId="a4">
    <w:name w:val="本文 (文字)"/>
    <w:link w:val="a3"/>
    <w:rsid w:val="00180131"/>
    <w:rPr>
      <w:rFonts w:eastAsia="Times New Roman"/>
    </w:rPr>
  </w:style>
  <w:style w:type="paragraph" w:customStyle="1" w:styleId="NF">
    <w:name w:val="NF"/>
    <w:basedOn w:val="NO"/>
    <w:rsid w:val="0018013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80131"/>
    <w:pPr>
      <w:spacing w:after="0"/>
    </w:pPr>
  </w:style>
  <w:style w:type="paragraph" w:customStyle="1" w:styleId="ZV">
    <w:name w:val="ZV"/>
    <w:basedOn w:val="ZU"/>
    <w:rsid w:val="00180131"/>
    <w:pPr>
      <w:framePr w:wrap="notBeside" w:y="16161"/>
    </w:pPr>
  </w:style>
  <w:style w:type="paragraph" w:styleId="70">
    <w:name w:val="toc 7"/>
    <w:basedOn w:val="a"/>
    <w:next w:val="a"/>
    <w:autoRedefine/>
    <w:uiPriority w:val="39"/>
    <w:unhideWhenUsed/>
    <w:rsid w:val="00180131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90">
    <w:name w:val="toc 9"/>
    <w:basedOn w:val="a"/>
    <w:next w:val="a"/>
    <w:autoRedefine/>
    <w:uiPriority w:val="39"/>
    <w:unhideWhenUsed/>
    <w:rsid w:val="001801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character" w:styleId="a6">
    <w:name w:val="Hyperlink"/>
    <w:rsid w:val="0074026F"/>
    <w:rPr>
      <w:color w:val="0563C1"/>
      <w:u w:val="single"/>
    </w:rPr>
  </w:style>
  <w:style w:type="character" w:customStyle="1" w:styleId="50">
    <w:name w:val="見出し 5 (文字)"/>
    <w:link w:val="5"/>
    <w:rsid w:val="000D5C20"/>
    <w:rPr>
      <w:rFonts w:ascii="Arial" w:eastAsia="Times New Roman" w:hAnsi="Arial"/>
      <w:sz w:val="22"/>
    </w:rPr>
  </w:style>
  <w:style w:type="character" w:customStyle="1" w:styleId="TALChar">
    <w:name w:val="TAL Char"/>
    <w:link w:val="TAL"/>
    <w:qFormat/>
    <w:locked/>
    <w:rsid w:val="000D5C2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0D5C2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0D5C20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rsid w:val="000D5C20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0D5C20"/>
    <w:rPr>
      <w:rFonts w:eastAsia="Times New Roman"/>
    </w:rPr>
  </w:style>
  <w:style w:type="character" w:customStyle="1" w:styleId="EXCar">
    <w:name w:val="EX Car"/>
    <w:link w:val="EX"/>
    <w:rsid w:val="000D5C20"/>
    <w:rPr>
      <w:rFonts w:eastAsia="Times New Roman"/>
    </w:rPr>
  </w:style>
  <w:style w:type="character" w:customStyle="1" w:styleId="TFChar">
    <w:name w:val="TF Char"/>
    <w:link w:val="TF"/>
    <w:rsid w:val="000D5C20"/>
    <w:rPr>
      <w:rFonts w:ascii="Arial" w:eastAsia="Times New Roman" w:hAnsi="Arial"/>
      <w:b/>
    </w:rPr>
  </w:style>
  <w:style w:type="paragraph" w:styleId="HTML">
    <w:name w:val="HTML Preformatted"/>
    <w:basedOn w:val="a"/>
    <w:link w:val="HTML0"/>
    <w:uiPriority w:val="99"/>
    <w:unhideWhenUsed/>
    <w:rsid w:val="000D5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0">
    <w:name w:val="HTML 書式付き (文字)"/>
    <w:link w:val="HTML"/>
    <w:uiPriority w:val="99"/>
    <w:rsid w:val="000D5C20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0D5C20"/>
    <w:rPr>
      <w:rFonts w:eastAsia="Times New Roman"/>
    </w:rPr>
  </w:style>
  <w:style w:type="character" w:customStyle="1" w:styleId="30">
    <w:name w:val="見出し 3 (文字)"/>
    <w:link w:val="3"/>
    <w:rsid w:val="000D5C20"/>
    <w:rPr>
      <w:rFonts w:ascii="Arial" w:eastAsia="Times New Roman" w:hAnsi="Arial"/>
      <w:sz w:val="28"/>
    </w:rPr>
  </w:style>
  <w:style w:type="character" w:customStyle="1" w:styleId="40">
    <w:name w:val="見出し 4 (文字)"/>
    <w:link w:val="4"/>
    <w:rsid w:val="000D5C20"/>
    <w:rPr>
      <w:rFonts w:ascii="Arial" w:eastAsia="Times New Roman" w:hAnsi="Arial"/>
      <w:sz w:val="24"/>
    </w:rPr>
  </w:style>
  <w:style w:type="character" w:customStyle="1" w:styleId="TANChar">
    <w:name w:val="TAN Char"/>
    <w:link w:val="TAN"/>
    <w:locked/>
    <w:rsid w:val="000D5C20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locked/>
    <w:rsid w:val="000D5C20"/>
    <w:rPr>
      <w:rFonts w:ascii="Courier New" w:eastAsia="Times New Roman" w:hAnsi="Courier New"/>
      <w:noProof/>
      <w:sz w:val="16"/>
    </w:rPr>
  </w:style>
  <w:style w:type="paragraph" w:styleId="a7">
    <w:name w:val="Revision"/>
    <w:hidden/>
    <w:uiPriority w:val="99"/>
    <w:semiHidden/>
    <w:rsid w:val="000D5C20"/>
    <w:rPr>
      <w:rFonts w:eastAsia="SimSun"/>
      <w:lang w:val="en-GB" w:eastAsia="en-US"/>
    </w:rPr>
  </w:style>
  <w:style w:type="paragraph" w:styleId="a8">
    <w:name w:val="header"/>
    <w:basedOn w:val="a"/>
    <w:link w:val="a9"/>
    <w:rsid w:val="00C062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ヘッダー (文字)"/>
    <w:link w:val="a8"/>
    <w:rsid w:val="00C062F9"/>
    <w:rPr>
      <w:rFonts w:eastAsia="Times New Roman"/>
      <w:sz w:val="18"/>
      <w:szCs w:val="18"/>
    </w:rPr>
  </w:style>
  <w:style w:type="paragraph" w:styleId="aa">
    <w:name w:val="footer"/>
    <w:basedOn w:val="a"/>
    <w:link w:val="ab"/>
    <w:rsid w:val="00C062F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フッター (文字)"/>
    <w:link w:val="aa"/>
    <w:rsid w:val="00C062F9"/>
    <w:rPr>
      <w:rFonts w:eastAsia="Times New Roman"/>
      <w:sz w:val="18"/>
      <w:szCs w:val="18"/>
    </w:rPr>
  </w:style>
  <w:style w:type="paragraph" w:styleId="ac">
    <w:name w:val="Balloon Text"/>
    <w:basedOn w:val="a"/>
    <w:link w:val="ad"/>
    <w:semiHidden/>
    <w:unhideWhenUsed/>
    <w:rsid w:val="000248C6"/>
    <w:pPr>
      <w:spacing w:after="0"/>
    </w:pPr>
    <w:rPr>
      <w:sz w:val="18"/>
      <w:szCs w:val="18"/>
    </w:rPr>
  </w:style>
  <w:style w:type="character" w:customStyle="1" w:styleId="ad">
    <w:name w:val="吹き出し (文字)"/>
    <w:link w:val="ac"/>
    <w:semiHidden/>
    <w:rsid w:val="000248C6"/>
    <w:rPr>
      <w:rFonts w:eastAsia="Times New Roman"/>
      <w:sz w:val="18"/>
      <w:szCs w:val="18"/>
      <w:lang w:val="en-GB" w:eastAsia="en-GB"/>
    </w:rPr>
  </w:style>
  <w:style w:type="character" w:customStyle="1" w:styleId="NOZchn">
    <w:name w:val="NO Zchn"/>
    <w:rsid w:val="00130B81"/>
    <w:rPr>
      <w:rFonts w:ascii="Times New Roman" w:hAnsi="Times New Roman"/>
      <w:lang w:val="en-GB" w:eastAsia="en-US"/>
    </w:rPr>
  </w:style>
  <w:style w:type="paragraph" w:styleId="ae">
    <w:name w:val="annotation text"/>
    <w:basedOn w:val="a"/>
    <w:link w:val="af"/>
    <w:unhideWhenUsed/>
    <w:rsid w:val="006A65E4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af">
    <w:name w:val="コメント文字列 (文字)"/>
    <w:link w:val="ae"/>
    <w:rsid w:val="006A65E4"/>
    <w:rPr>
      <w:rFonts w:eastAsia="SimSun"/>
      <w:lang w:eastAsia="en-US"/>
    </w:rPr>
  </w:style>
  <w:style w:type="paragraph" w:customStyle="1" w:styleId="CRCoverPage">
    <w:name w:val="CR Cover Page"/>
    <w:rsid w:val="006A65E4"/>
    <w:pPr>
      <w:spacing w:after="120"/>
    </w:pPr>
    <w:rPr>
      <w:rFonts w:ascii="Arial" w:eastAsia="SimSun" w:hAnsi="Arial"/>
      <w:lang w:val="en-GB" w:eastAsia="en-US"/>
    </w:rPr>
  </w:style>
  <w:style w:type="character" w:styleId="af0">
    <w:name w:val="annotation reference"/>
    <w:unhideWhenUsed/>
    <w:rsid w:val="006A65E4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B8E72-7E79-4FCD-9181-DE9BFE05F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Hiroshi ISHIKAWA (NTT DOCOMO)</cp:lastModifiedBy>
  <cp:revision>47</cp:revision>
  <cp:lastPrinted>2019-02-25T14:05:00Z</cp:lastPrinted>
  <dcterms:created xsi:type="dcterms:W3CDTF">2022-05-02T06:45:00Z</dcterms:created>
  <dcterms:modified xsi:type="dcterms:W3CDTF">2022-05-04T11:39:00Z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(3)ozHgLHBPpCBfwq8pKXCWd7scWnj2K3NCmvzuaKaFs8JuqCeAKR2ESpNegVWFNIq48Z2pgIV5
38bJ0o+fDbxtJcnskmLB/NlbZqrYcVmK4CbVb4k7WgMOXAdOzC3hiySq8aNbw+hVZ/ClquHU
KMXywF2EUhStHFq1lagBAYKF6/QtqFZN7nsFM7rN42xpUarMu+SkoH5BLbVsHkNakd0NmVSO
8n0JQa6aTB/NdT0dME</vt:lpwstr>
  </property>
  <property fmtid="{D5CDD505-2E9C-101B-9397-08002B2CF9AE}" pid="3" name="_2015_ms_pID_7253431">
    <vt:lpwstr>BmvdsJmnSSQ8gdNSU0v+WEFk9IP8QVxFVBJkTlEiaRzD2C4HcZZaFM
nq+v1UD5kxC5H2Nv0/a6DsG1+RdLdbrZByFhicps/zpM9HwYBlnV3zM2DNxTlIMD78fWD1Ub
ku9wsB71lBdQu88Qz6Yz9Y/t1SgE3jTwhxACCOZUlYfT+w99D34FUfbjwP1YV7G+arFMFMWY
1fKT89BgrlPDEMbJXktMWc5ckQbTjZrip7Gj</vt:lpwstr>
  </property>
  <property fmtid="{D5CDD505-2E9C-101B-9397-08002B2CF9AE}" pid="4" name="_2015_ms_pID_7253432">
    <vt:lpwstr>/w==</vt:lpwstr>
  </property>
  <property fmtid="{D5CDD505-2E9C-101B-9397-08002B2CF9AE}" pid="5" name="MCCCRsImpl0">
    <vt:lpwstr>29.573%Rel-17%%29.573%Rel-17%%29.573%Rel-17%%29.573%Rel-17%%29.573%Rel-17%0001%29.573%Rel-17%0002%29.573%Rel-17%0003%29.573%Rel-17%0004%29.573%Rel-17%0005%29.573%Rel-17%0006%29.573%Rel-17%0007%29.573%Rel-17%0008%29.573%Rel-17%0009%29.573%Rel-17%0010%29.57</vt:lpwstr>
  </property>
  <property fmtid="{D5CDD505-2E9C-101B-9397-08002B2CF9AE}" pid="6" name="MCCCRsImpl1">
    <vt:lpwstr>3%Rel-17%0011%29.573%Rel-17%0012%29.573%Rel-17%0013%29.573%Rel-17%0014%29.573%Rel-17%0015%29.573%Rel-17%0016%29.573%Rel-17%0017%29.573%Rel-17%0019%29.573%Rel-17%0018%29.573%Rel-17%0020%29.573%Rel-17%0021%29.573%Rel-17%0023%29.573%Rel-17%%29.573%Rel-17%002</vt:lpwstr>
  </property>
  <property fmtid="{D5CDD505-2E9C-101B-9397-08002B2CF9AE}" pid="7" name="MCCCRsImpl2">
    <vt:lpwstr>4%29.573%Rel-17%0026%29.573%Rel-17%0027%29.573%Rel-17%0028%29.573%Rel-17%0030%29.573%Rel-17%0031%29.573%Rel-17%0032%29.573%Rel-17%0033%29.573%Rel-17%0035%29.573%Rel-17%0036%29.573%Rel-17%0037%29.573%Rel-17%0038%29.573%Rel-17%0039%29.573%Rel-17%0040%29.573</vt:lpwstr>
  </property>
  <property fmtid="{D5CDD505-2E9C-101B-9397-08002B2CF9AE}" pid="8" name="MCCCRsImpl3">
    <vt:lpwstr>0059%29.573%Rel-17%0062%29.573%Rel-17%0060%29.573%Rel-17%0064%29.573%Rel-17%0065%29.573%Rel-17%0066%29.573%Rel-17%0068%29.573%Rel-17%0069%29.573%Rel-17%0071%29.573%Rel-17%0073%29.573%Rel-17%0078%29.573%Rel-17%0083%</vt:lpwstr>
  </property>
</Properties>
</file>